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4E469" w14:textId="7700A1EF" w:rsidR="0038426C" w:rsidRPr="00CE7631" w:rsidRDefault="0038426C" w:rsidP="00D476C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206081">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B361E4">
        <w:rPr>
          <w:b/>
          <w:noProof/>
          <w:sz w:val="24"/>
        </w:rPr>
        <w:t>3</w:t>
      </w:r>
      <w:r w:rsidR="00F720A0">
        <w:rPr>
          <w:b/>
          <w:noProof/>
          <w:sz w:val="24"/>
        </w:rPr>
        <w:t>9</w:t>
      </w:r>
      <w:r w:rsidR="00B361E4">
        <w:rPr>
          <w:b/>
          <w:noProof/>
          <w:sz w:val="24"/>
        </w:rPr>
        <w:t>6</w:t>
      </w:r>
      <w:r>
        <w:rPr>
          <w:b/>
          <w:noProof/>
          <w:sz w:val="24"/>
        </w:rPr>
        <w:fldChar w:fldCharType="begin"/>
      </w:r>
      <w:r>
        <w:rPr>
          <w:b/>
          <w:noProof/>
          <w:sz w:val="24"/>
        </w:rPr>
        <w:instrText xml:space="preserve"> DOCPROPERTY  Tdoc#  \* MERGEFORMAT </w:instrText>
      </w:r>
      <w:r>
        <w:rPr>
          <w:b/>
          <w:noProof/>
          <w:sz w:val="24"/>
        </w:rPr>
        <w:fldChar w:fldCharType="end"/>
      </w:r>
    </w:p>
    <w:p w14:paraId="6E2B5D18" w14:textId="6C12F3EA" w:rsidR="0038426C" w:rsidRDefault="0038426C" w:rsidP="0038426C">
      <w:pPr>
        <w:pStyle w:val="CRCoverPage"/>
        <w:outlineLvl w:val="0"/>
        <w:rPr>
          <w:b/>
          <w:noProof/>
          <w:sz w:val="24"/>
        </w:rPr>
      </w:pPr>
      <w:r>
        <w:rPr>
          <w:b/>
          <w:noProof/>
          <w:sz w:val="24"/>
        </w:rPr>
        <w:t>E-Meeting, 17th – 21st January 2022</w:t>
      </w:r>
      <w:r w:rsidR="00B361E4">
        <w:rPr>
          <w:b/>
          <w:noProof/>
          <w:sz w:val="24"/>
        </w:rPr>
        <w:tab/>
      </w:r>
      <w:r w:rsidR="00B361E4">
        <w:rPr>
          <w:b/>
          <w:noProof/>
          <w:sz w:val="24"/>
        </w:rPr>
        <w:tab/>
      </w:r>
      <w:r w:rsidR="00B361E4">
        <w:rPr>
          <w:b/>
          <w:noProof/>
          <w:sz w:val="24"/>
        </w:rPr>
        <w:tab/>
      </w:r>
      <w:r w:rsidR="00B361E4">
        <w:rPr>
          <w:b/>
          <w:noProof/>
          <w:sz w:val="24"/>
        </w:rPr>
        <w:tab/>
      </w:r>
      <w:r w:rsidR="00B361E4">
        <w:rPr>
          <w:b/>
          <w:noProof/>
          <w:sz w:val="24"/>
        </w:rPr>
        <w:tab/>
      </w:r>
      <w:r w:rsidR="00B361E4">
        <w:rPr>
          <w:b/>
          <w:noProof/>
          <w:sz w:val="24"/>
        </w:rPr>
        <w:tab/>
      </w:r>
      <w:r w:rsidR="00B361E4">
        <w:rPr>
          <w:b/>
          <w:noProof/>
          <w:sz w:val="24"/>
        </w:rPr>
        <w:tab/>
      </w:r>
      <w:r w:rsidR="00B361E4">
        <w:rPr>
          <w:b/>
          <w:noProof/>
          <w:sz w:val="24"/>
        </w:rPr>
        <w:tab/>
      </w:r>
      <w:r w:rsidR="00B361E4">
        <w:rPr>
          <w:b/>
          <w:noProof/>
          <w:sz w:val="24"/>
        </w:rPr>
        <w:tab/>
      </w:r>
      <w:r w:rsidR="00B361E4">
        <w:rPr>
          <w:b/>
          <w:noProof/>
          <w:sz w:val="24"/>
        </w:rPr>
        <w:tab/>
      </w:r>
      <w:r w:rsidR="00B361E4">
        <w:rPr>
          <w:b/>
          <w:noProof/>
          <w:sz w:val="24"/>
        </w:rPr>
        <w:tab/>
      </w:r>
      <w:r w:rsidR="00B361E4">
        <w:rPr>
          <w:b/>
          <w:noProof/>
          <w:sz w:val="24"/>
        </w:rPr>
        <w:tab/>
      </w:r>
      <w:r w:rsidR="00B361E4" w:rsidRPr="00B361E4">
        <w:rPr>
          <w:bCs/>
          <w:noProof/>
          <w:szCs w:val="16"/>
        </w:rPr>
        <w:t>(revision of C3-220289)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0EAFABC" w:rsidR="00934BD9" w:rsidRPr="00601722" w:rsidRDefault="00F24801">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6544E9" w:rsidRPr="00601722">
              <w:rPr>
                <w:b/>
                <w:sz w:val="28"/>
              </w:rPr>
              <w:t>2</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B1DC4B0" w:rsidR="00934BD9" w:rsidRPr="00601722" w:rsidRDefault="006544E9" w:rsidP="006544E9">
            <w:pPr>
              <w:pStyle w:val="CRCoverPage"/>
              <w:spacing w:after="0"/>
              <w:jc w:val="right"/>
            </w:pPr>
            <w:r w:rsidRPr="00601722">
              <w:rPr>
                <w:b/>
                <w:sz w:val="28"/>
              </w:rPr>
              <w:t>0</w:t>
            </w:r>
            <w:r w:rsidR="00EF05B1">
              <w:rPr>
                <w:b/>
                <w:sz w:val="28"/>
              </w:rPr>
              <w:t>896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3F3F7EE5" w:rsidR="00934BD9" w:rsidRPr="00601722" w:rsidRDefault="00B361E4">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F5934CA" w:rsidR="00934BD9" w:rsidRPr="00601722" w:rsidRDefault="00F24801">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141419">
              <w:rPr>
                <w:b/>
                <w:sz w:val="28"/>
              </w:rPr>
              <w:t>5</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36B67EB6" w:rsidR="00934BD9" w:rsidRPr="00601722" w:rsidRDefault="00D827ED">
            <w:pPr>
              <w:pStyle w:val="CRCoverPage"/>
              <w:spacing w:after="0"/>
              <w:ind w:left="100"/>
            </w:pPr>
            <w:r>
              <w:t xml:space="preserve">Completion of the </w:t>
            </w:r>
            <w:r w:rsidR="005A0D05" w:rsidRPr="00601722">
              <w:t>Support of restricted PDU Session for remote provisioning of UE using User Plane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58BA148D" w:rsidR="00934BD9" w:rsidRPr="00601722" w:rsidRDefault="00F24801">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r w:rsidR="00CE5DB0">
              <w:t>, Huawei, Nokia, Nokia Shanghai Bell</w:t>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FB18B3B" w:rsidR="00934BD9" w:rsidRPr="00601722" w:rsidRDefault="001F6637">
            <w:pPr>
              <w:pStyle w:val="CRCoverPage"/>
              <w:spacing w:after="0"/>
              <w:ind w:left="100"/>
            </w:pPr>
            <w:proofErr w:type="spellStart"/>
            <w:r w:rsidRPr="00601722">
              <w:t>eN</w:t>
            </w:r>
            <w:r w:rsidR="005A0D05" w:rsidRPr="00601722">
              <w:t>PN</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C256F1D" w:rsidR="00934BD9" w:rsidRPr="00601722" w:rsidRDefault="006544E9">
            <w:pPr>
              <w:pStyle w:val="CRCoverPage"/>
              <w:spacing w:after="0"/>
              <w:ind w:left="100"/>
            </w:pPr>
            <w:r w:rsidRPr="00601722">
              <w:t>202</w:t>
            </w:r>
            <w:r w:rsidR="00141419">
              <w:t>2</w:t>
            </w:r>
            <w:r w:rsidRPr="00601722">
              <w:t>-0</w:t>
            </w:r>
            <w:r w:rsidR="00141419">
              <w:t>1</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2850AAF2" w:rsidR="00934BD9" w:rsidRPr="00601722" w:rsidRDefault="006544E9">
            <w:pPr>
              <w:pStyle w:val="CRCoverPage"/>
              <w:spacing w:after="0"/>
              <w:ind w:left="100" w:right="-609"/>
              <w:rPr>
                <w:b/>
              </w:rPr>
            </w:pPr>
            <w:r w:rsidRPr="00601722">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1EBC687E" w14:textId="54D44362" w:rsidR="00AD3DAC" w:rsidRDefault="00AD3DAC" w:rsidP="001F6637">
            <w:pPr>
              <w:pStyle w:val="CRCoverPage"/>
              <w:spacing w:after="0"/>
              <w:ind w:left="100"/>
            </w:pPr>
            <w:r w:rsidRPr="00601722">
              <w:t>TS 23.503</w:t>
            </w:r>
            <w:r w:rsidR="005A0D05" w:rsidRPr="00601722">
              <w:t xml:space="preserve"> specifies PCC functionality for SNPN UE Remote Provisioning support via User Plane.</w:t>
            </w:r>
            <w:r w:rsidR="00E63F8A">
              <w:t xml:space="preserve"> The following clarifications have been added:</w:t>
            </w:r>
          </w:p>
          <w:p w14:paraId="6E29F678" w14:textId="77777777" w:rsidR="00E63F8A" w:rsidRPr="00601722" w:rsidRDefault="00E63F8A" w:rsidP="001F6637">
            <w:pPr>
              <w:pStyle w:val="CRCoverPage"/>
              <w:spacing w:after="0"/>
              <w:ind w:left="100"/>
            </w:pPr>
          </w:p>
          <w:p w14:paraId="45FFC232" w14:textId="77777777" w:rsidR="00BB3E43" w:rsidRDefault="00726300" w:rsidP="00726300">
            <w:pPr>
              <w:pStyle w:val="CRCoverPage"/>
              <w:numPr>
                <w:ilvl w:val="0"/>
                <w:numId w:val="46"/>
              </w:numPr>
              <w:spacing w:after="0"/>
            </w:pPr>
            <w:r>
              <w:t>I</w:t>
            </w:r>
            <w:r w:rsidR="00C0500F">
              <w:t xml:space="preserve">f the PCF receives </w:t>
            </w:r>
            <w:r w:rsidR="002D6E6D">
              <w:t xml:space="preserve">Provisioning Server Address information, the PCF can use the </w:t>
            </w:r>
            <w:r w:rsidR="009E757E" w:rsidRPr="00601722">
              <w:t xml:space="preserve">Provisioning </w:t>
            </w:r>
            <w:r w:rsidR="002D6E6D">
              <w:t xml:space="preserve">Server </w:t>
            </w:r>
            <w:r w:rsidR="009E757E" w:rsidRPr="00601722">
              <w:t xml:space="preserve">Address </w:t>
            </w:r>
            <w:r>
              <w:t>for</w:t>
            </w:r>
            <w:r w:rsidR="009E757E" w:rsidRPr="00601722">
              <w:t xml:space="preserve"> the PCC Rule </w:t>
            </w:r>
            <w:r w:rsidR="00BB3E43">
              <w:t xml:space="preserve">SDF </w:t>
            </w:r>
            <w:r w:rsidR="009E757E" w:rsidRPr="00601722">
              <w:t xml:space="preserve">derivation. </w:t>
            </w:r>
            <w:r w:rsidR="000C259F">
              <w:t>When the Provisioning Server Address include FQDN(s) how does the PCF resolve them to IP address(es) using other mechanisms than local configuration is out of the specification</w:t>
            </w:r>
            <w:r w:rsidR="00362275">
              <w:t xml:space="preserve">. </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47EAB61" w14:textId="62EB9F89" w:rsidR="00C22701" w:rsidRDefault="00C22701" w:rsidP="00362275">
            <w:pPr>
              <w:pStyle w:val="CRCoverPage"/>
              <w:numPr>
                <w:ilvl w:val="0"/>
                <w:numId w:val="3"/>
              </w:numPr>
              <w:spacing w:after="0"/>
            </w:pPr>
            <w:r>
              <w:t xml:space="preserve">Clarification of </w:t>
            </w:r>
            <w:r w:rsidR="00F207B3">
              <w:t xml:space="preserve">how </w:t>
            </w:r>
            <w:r w:rsidR="00404102">
              <w:t xml:space="preserve">the Provisioning Server </w:t>
            </w:r>
            <w:r w:rsidR="00F207B3">
              <w:t xml:space="preserve">IP address, IP address range is derived from </w:t>
            </w:r>
            <w:r w:rsidR="004405E2">
              <w:t>FQDN(s)</w:t>
            </w:r>
            <w:r w:rsidR="0053458F">
              <w:t>.</w:t>
            </w:r>
          </w:p>
          <w:p w14:paraId="07F5AD1E" w14:textId="123EDC6A" w:rsidR="0053458F" w:rsidRPr="00601722" w:rsidRDefault="0053458F" w:rsidP="00362275">
            <w:pPr>
              <w:pStyle w:val="CRCoverPage"/>
              <w:numPr>
                <w:ilvl w:val="0"/>
                <w:numId w:val="3"/>
              </w:numPr>
              <w:spacing w:after="0"/>
            </w:pPr>
            <w:r>
              <w:t xml:space="preserve">Clarification of </w:t>
            </w:r>
            <w:r w:rsidR="000A74D9">
              <w:t xml:space="preserve">the local configuration data part of Onboarding </w:t>
            </w:r>
            <w:r w:rsidR="00546822">
              <w:t>Configuration Data.</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109A9192" w:rsidR="00934BD9" w:rsidRPr="00601722" w:rsidRDefault="00AD3DAC">
            <w:pPr>
              <w:pStyle w:val="CRCoverPage"/>
              <w:spacing w:after="0"/>
              <w:ind w:left="100"/>
            </w:pPr>
            <w:r w:rsidRPr="00601722">
              <w:t xml:space="preserve">Misalignment with stage 2. </w:t>
            </w:r>
            <w:r w:rsidR="005A0D05" w:rsidRPr="00601722">
              <w:t xml:space="preserve">PCC support of restricted PDU Session for remote provisioning of UE using UP </w:t>
            </w:r>
            <w:r w:rsidR="004405E2">
              <w:t>is not fully specified</w:t>
            </w:r>
            <w:r w:rsidR="005A0D05" w:rsidRPr="00601722">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5F52279" w:rsidR="00934BD9" w:rsidRPr="00601722" w:rsidRDefault="009E757E">
            <w:pPr>
              <w:pStyle w:val="CRCoverPage"/>
              <w:spacing w:after="0"/>
              <w:ind w:left="100"/>
            </w:pPr>
            <w:r w:rsidRPr="00601722">
              <w:t>4.2.2.</w:t>
            </w:r>
            <w:r w:rsidR="00513B66">
              <w:t>21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20BCA18A" w:rsidR="00934BD9" w:rsidRPr="00601722" w:rsidRDefault="00AD3DAC">
            <w:pPr>
              <w:pStyle w:val="CRCoverPage"/>
              <w:spacing w:after="0"/>
              <w:ind w:left="100"/>
            </w:pPr>
            <w:r w:rsidRPr="00601722">
              <w:t xml:space="preserve">This CR </w:t>
            </w:r>
            <w:r w:rsidR="00AC76B0">
              <w:t>does not 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601722"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lastRenderedPageBreak/>
        <w:t>* * * First Change * * * *</w:t>
      </w:r>
    </w:p>
    <w:p w14:paraId="1068A2A5" w14:textId="2A15052B" w:rsidR="00B81084" w:rsidRPr="00601722" w:rsidRDefault="00B81084" w:rsidP="00B81084">
      <w:pPr>
        <w:pStyle w:val="Heading4"/>
      </w:pPr>
      <w:bookmarkStart w:id="1" w:name="_Toc85534862"/>
      <w:bookmarkStart w:id="2" w:name="_Toc88559325"/>
      <w:bookmarkStart w:id="3" w:name="_Toc88559822"/>
      <w:bookmarkStart w:id="4" w:name="_Toc28012051"/>
      <w:bookmarkStart w:id="5" w:name="_Toc34122901"/>
      <w:bookmarkStart w:id="6" w:name="_Toc36037851"/>
      <w:bookmarkStart w:id="7" w:name="_Toc38875232"/>
      <w:bookmarkStart w:id="8" w:name="_Toc43191711"/>
      <w:bookmarkStart w:id="9" w:name="_Toc45133105"/>
      <w:bookmarkStart w:id="10" w:name="_Toc51316609"/>
      <w:bookmarkStart w:id="11" w:name="_Toc51761789"/>
      <w:bookmarkStart w:id="12" w:name="_Toc56674766"/>
      <w:bookmarkStart w:id="13" w:name="_Toc56675157"/>
      <w:bookmarkStart w:id="14" w:name="_Toc59016143"/>
      <w:bookmarkStart w:id="15" w:name="_Toc63167741"/>
      <w:bookmarkStart w:id="16" w:name="_Toc66262249"/>
      <w:bookmarkStart w:id="17" w:name="_Toc68166755"/>
      <w:bookmarkStart w:id="18" w:name="_Toc73537872"/>
      <w:bookmarkStart w:id="19" w:name="_Toc75351748"/>
      <w:bookmarkStart w:id="20" w:name="_Toc81057112"/>
      <w:r w:rsidRPr="00601722">
        <w:t>4.2.2.</w:t>
      </w:r>
      <w:r>
        <w:t>21</w:t>
      </w:r>
      <w:r w:rsidRPr="00601722">
        <w:tab/>
        <w:t>SNPN UE Remote Provisioning support via User Plane</w:t>
      </w:r>
      <w:bookmarkEnd w:id="1"/>
      <w:bookmarkEnd w:id="2"/>
      <w:bookmarkEnd w:id="3"/>
    </w:p>
    <w:p w14:paraId="7068A56C" w14:textId="77777777" w:rsidR="001969D5" w:rsidRPr="003D4ABF" w:rsidRDefault="001969D5" w:rsidP="001969D5">
      <w:pPr>
        <w:rPr>
          <w:ins w:id="21" w:author="Ericsson Jan 1" w:date="2022-01-10T12:34:00Z"/>
          <w:lang w:eastAsia="zh-CN"/>
        </w:rPr>
      </w:pPr>
      <w:ins w:id="22" w:author="Ericsson Jan 1" w:date="2022-01-10T12:34:00Z">
        <w:r w:rsidRPr="003D4ABF">
          <w:rPr>
            <w:lang w:eastAsia="zh-CN"/>
          </w:rPr>
          <w:t>SNPN UE remote provisioning is a network service provided through a DNN and S-NSSAI used for UE onboarding.</w:t>
        </w:r>
      </w:ins>
    </w:p>
    <w:p w14:paraId="193443E6" w14:textId="23CFD0F8" w:rsidR="00B81084" w:rsidRPr="00601722" w:rsidRDefault="00B81084" w:rsidP="00B81084">
      <w:pPr>
        <w:rPr>
          <w:lang w:eastAsia="zh-CN"/>
        </w:rPr>
      </w:pPr>
      <w:r w:rsidRPr="00601722">
        <w:t>When the "</w:t>
      </w:r>
      <w:proofErr w:type="spellStart"/>
      <w:r>
        <w:t>PvsSupport</w:t>
      </w:r>
      <w:proofErr w:type="spellEnd"/>
      <w:r w:rsidRPr="00601722">
        <w:t>" feature is supported</w:t>
      </w:r>
      <w:r w:rsidRPr="00601722">
        <w:rPr>
          <w:lang w:eastAsia="zh-CN"/>
        </w:rPr>
        <w:t>, the PCF may make authorization a</w:t>
      </w:r>
      <w:r>
        <w:rPr>
          <w:lang w:eastAsia="zh-CN"/>
        </w:rPr>
        <w:t>n</w:t>
      </w:r>
      <w:r w:rsidRPr="00601722">
        <w:rPr>
          <w:lang w:eastAsia="zh-CN"/>
        </w:rPr>
        <w:t xml:space="preserve">d policy decisions to restrict the use of the PDU Session </w:t>
      </w:r>
      <w:del w:id="23" w:author="Ericsson Jan 1" w:date="2022-01-10T12:43:00Z">
        <w:r w:rsidDel="007D7607">
          <w:rPr>
            <w:lang w:eastAsia="zh-CN"/>
          </w:rPr>
          <w:delText>based on</w:delText>
        </w:r>
      </w:del>
      <w:ins w:id="24" w:author="Ericsson Jan 1" w:date="2022-01-10T12:43:00Z">
        <w:r w:rsidR="007D7607">
          <w:rPr>
            <w:lang w:eastAsia="zh-CN"/>
          </w:rPr>
          <w:t>established to the</w:t>
        </w:r>
      </w:ins>
      <w:r w:rsidRPr="00601722">
        <w:rPr>
          <w:lang w:eastAsia="zh-CN"/>
        </w:rPr>
        <w:t xml:space="preserve"> DNN and S-NSSAI used for UE onboarding.</w:t>
      </w:r>
    </w:p>
    <w:p w14:paraId="051D8BA0" w14:textId="55CFBCBA" w:rsidR="00B81084" w:rsidRPr="00601722" w:rsidRDefault="00B81084" w:rsidP="00B81084">
      <w:pPr>
        <w:rPr>
          <w:lang w:eastAsia="zh-CN"/>
        </w:rPr>
      </w:pPr>
      <w:r w:rsidRPr="00601722">
        <w:rPr>
          <w:lang w:eastAsia="zh-CN"/>
        </w:rPr>
        <w:t>During the PDU session establishment procedure related to a PDU session for UE onboarding, the SMF shall provide within</w:t>
      </w:r>
      <w:r>
        <w:rPr>
          <w:lang w:eastAsia="zh-CN"/>
        </w:rPr>
        <w:t xml:space="preserve"> </w:t>
      </w:r>
      <w:r w:rsidRPr="00601722">
        <w:t>"</w:t>
      </w:r>
      <w:proofErr w:type="spellStart"/>
      <w:r w:rsidRPr="00601722">
        <w:t>pvsInfo</w:t>
      </w:r>
      <w:proofErr w:type="spellEnd"/>
      <w:r w:rsidRPr="00601722">
        <w:t>" attribute</w:t>
      </w:r>
      <w:r w:rsidRPr="00601722">
        <w:rPr>
          <w:lang w:eastAsia="zh-CN"/>
        </w:rPr>
        <w:t>, if available, the information related to the Provisioning Server that provisions the UE with credentials and other data to enable SNPN access.</w:t>
      </w:r>
    </w:p>
    <w:p w14:paraId="049249C1" w14:textId="3678A2D8" w:rsidR="00F51F67" w:rsidRDefault="00B81084" w:rsidP="00B81084">
      <w:pPr>
        <w:rPr>
          <w:ins w:id="25" w:author="Ericsson Jan 1" w:date="2021-12-21T12:02:00Z"/>
        </w:rPr>
      </w:pPr>
      <w:r w:rsidRPr="00601722">
        <w:t>If the combination of the received DNN within "</w:t>
      </w:r>
      <w:proofErr w:type="spellStart"/>
      <w:r w:rsidRPr="00601722">
        <w:t>dnn</w:t>
      </w:r>
      <w:proofErr w:type="spellEnd"/>
      <w:r w:rsidRPr="00601722">
        <w:t>" attribute and the S-NSSAI within "</w:t>
      </w:r>
      <w:proofErr w:type="spellStart"/>
      <w:r w:rsidRPr="00601722">
        <w:t>sliceInfo</w:t>
      </w:r>
      <w:proofErr w:type="spellEnd"/>
      <w:r w:rsidRPr="00601722">
        <w:t>" attribute corresponds to a PDU session used for UE onboarding the PCF shall omit the subscription data check</w:t>
      </w:r>
      <w:r>
        <w:t xml:space="preserve"> with UDR</w:t>
      </w:r>
      <w:r w:rsidRPr="00601722">
        <w:t>. Instead, the PCF shall use the locally stored Onboarding Configuration Data to derive the PCC Rule(s)</w:t>
      </w:r>
      <w:r>
        <w:t xml:space="preserve"> restricting the access to </w:t>
      </w:r>
      <w:r>
        <w:t xml:space="preserve">provisioning server </w:t>
      </w:r>
      <w:r>
        <w:t>and DNS server address(es)</w:t>
      </w:r>
      <w:r w:rsidRPr="00601722">
        <w:t xml:space="preserve">. </w:t>
      </w:r>
    </w:p>
    <w:p w14:paraId="51A7E35C" w14:textId="77777777" w:rsidR="003B1938" w:rsidRDefault="00B81084" w:rsidP="00B81084">
      <w:pPr>
        <w:rPr>
          <w:ins w:id="26" w:author="Ericsson Jan 1" w:date="2021-12-21T12:02:00Z"/>
        </w:rPr>
      </w:pPr>
      <w:r w:rsidRPr="00601722">
        <w:t>If the "</w:t>
      </w:r>
      <w:proofErr w:type="spellStart"/>
      <w:r w:rsidRPr="00601722">
        <w:t>pvsInfo</w:t>
      </w:r>
      <w:proofErr w:type="spellEnd"/>
      <w:r w:rsidRPr="00601722">
        <w:t>" attribute with the Provisioning Server information is received in the request, the PCF shall use the received information to create the service data flow template of the Provisioning Server in the derived PCC Rule.</w:t>
      </w:r>
      <w:r>
        <w:t xml:space="preserve"> </w:t>
      </w:r>
      <w:r w:rsidRPr="00601722">
        <w:t>If the "</w:t>
      </w:r>
      <w:proofErr w:type="spellStart"/>
      <w:r w:rsidRPr="00601722">
        <w:t>pvsInfo</w:t>
      </w:r>
      <w:proofErr w:type="spellEnd"/>
      <w:r w:rsidRPr="00601722">
        <w:t>" attribute is not received, the PCF shall construct this service data flow template based on the local configuration stored as part of the Onboarding Configuration Data.</w:t>
      </w:r>
      <w:ins w:id="27" w:author="Ericsson Jan 1" w:date="2021-12-21T11:53:00Z">
        <w:r w:rsidR="00642F68">
          <w:t xml:space="preserve"> The</w:t>
        </w:r>
      </w:ins>
      <w:ins w:id="28" w:author="Ericsson Jan 1" w:date="2021-12-21T11:54:00Z">
        <w:r w:rsidR="00642F68">
          <w:t xml:space="preserve"> </w:t>
        </w:r>
        <w:r w:rsidR="00642F68" w:rsidRPr="00601722">
          <w:t>"</w:t>
        </w:r>
        <w:proofErr w:type="spellStart"/>
        <w:r w:rsidR="00642F68" w:rsidRPr="00601722">
          <w:t>pvsInfo</w:t>
        </w:r>
        <w:proofErr w:type="spellEnd"/>
        <w:r w:rsidR="00642F68" w:rsidRPr="00601722">
          <w:t>" attribute</w:t>
        </w:r>
        <w:r w:rsidR="00642F68">
          <w:t xml:space="preserve"> provided by the SMF may include IP address(es) and</w:t>
        </w:r>
        <w:r w:rsidR="00F868A5">
          <w:t>/or</w:t>
        </w:r>
        <w:r w:rsidR="00642F68">
          <w:t xml:space="preserve"> FQ</w:t>
        </w:r>
        <w:r w:rsidR="00744E12">
          <w:t>DN(s)</w:t>
        </w:r>
      </w:ins>
      <w:ins w:id="29" w:author="Ericsson Jan 1" w:date="2021-12-21T12:02:00Z">
        <w:r w:rsidR="003B1938">
          <w:t>.</w:t>
        </w:r>
      </w:ins>
    </w:p>
    <w:p w14:paraId="3EF4B6FC" w14:textId="77777777" w:rsidR="008768D2" w:rsidRDefault="008768D2">
      <w:pPr>
        <w:pStyle w:val="NO"/>
        <w:rPr>
          <w:ins w:id="30" w:author="Ericsson Jan 1" w:date="2021-12-21T12:03:00Z"/>
        </w:rPr>
        <w:pPrChange w:id="31" w:author="Ericsson Jan 1" w:date="2021-12-21T12:04:00Z">
          <w:pPr/>
        </w:pPrChange>
      </w:pPr>
      <w:ins w:id="32" w:author="Ericsson Jan 1" w:date="2021-12-21T12:03:00Z">
        <w:r>
          <w:t>NOTE:</w:t>
        </w:r>
        <w:r>
          <w:tab/>
          <w:t>How the PCF resolves a Provisioning Server FQDN to an IP address or IP address range with other mechanism than local configuration in the Onboarding Configuration Data is not specified in this release of the specification</w:t>
        </w:r>
      </w:ins>
    </w:p>
    <w:p w14:paraId="1D337EE7" w14:textId="08688B65" w:rsidR="00F868A5" w:rsidRPr="00601722" w:rsidRDefault="00B81084" w:rsidP="00B81084">
      <w:del w:id="33" w:author="Ericsson Jan 1" w:date="2021-12-21T12:02:00Z">
        <w:r w:rsidRPr="00601722" w:rsidDel="003B1938">
          <w:delText xml:space="preserve"> </w:delText>
        </w:r>
      </w:del>
      <w:r w:rsidRPr="00601722">
        <w:t>In addition, the PCF may create service data flow templates for the DNS server address(es) stored as part of the Onboarding Configuration Data.</w:t>
      </w:r>
    </w:p>
    <w:p w14:paraId="722C7F28" w14:textId="3F4B7088" w:rsidR="00B81084" w:rsidRPr="00601722" w:rsidRDefault="00B81084" w:rsidP="00B81084">
      <w:r w:rsidRPr="00601722">
        <w:t xml:space="preserve">The PCF shall select the QoS information </w:t>
      </w:r>
      <w:ins w:id="34" w:author="Ericsson Jan 1" w:date="2021-12-21T12:12:00Z">
        <w:r w:rsidR="006C6FE0">
          <w:t xml:space="preserve">of the PCC rule(s) </w:t>
        </w:r>
      </w:ins>
      <w:r w:rsidRPr="00601722">
        <w:t xml:space="preserve">applicable to the SNPN UE remote provisioning service </w:t>
      </w:r>
      <w:del w:id="35" w:author="Ericsson Jan 1" w:date="2021-12-21T12:12:00Z">
        <w:r w:rsidRPr="00601722" w:rsidDel="006C6FE0">
          <w:delText xml:space="preserve">of the PCC Rule </w:delText>
        </w:r>
      </w:del>
      <w:r w:rsidRPr="00601722">
        <w:t xml:space="preserve">based on </w:t>
      </w:r>
      <w:del w:id="36" w:author="Ericsson January 1" w:date="2022-01-19T09:34:00Z">
        <w:r w:rsidRPr="00601722" w:rsidDel="00F27BF4">
          <w:delText xml:space="preserve">internal </w:delText>
        </w:r>
      </w:del>
      <w:r w:rsidRPr="00601722">
        <w:t>policies</w:t>
      </w:r>
      <w:ins w:id="37" w:author="Ericsson Jan 1" w:date="2021-12-21T12:13:00Z">
        <w:r w:rsidR="00B66D22">
          <w:t xml:space="preserve"> locally configured at the PCF as part of the Onboarding Configuration Data</w:t>
        </w:r>
      </w:ins>
      <w:r w:rsidRPr="00601722">
        <w:t>.</w:t>
      </w:r>
    </w:p>
    <w:p w14:paraId="30171FB6" w14:textId="77777777" w:rsidR="00B81084" w:rsidRDefault="00B81084" w:rsidP="00B81084">
      <w:r w:rsidRPr="00601722">
        <w:t>The PCF shall install the derived PCC Rule(s) in the response. The installed PCC Rule(s) shall take precedence over the locally stored PCC Rule(s) in the SMF.</w:t>
      </w:r>
    </w:p>
    <w:p w14:paraId="02285E77" w14:textId="1714EB48" w:rsidR="00B81084" w:rsidRDefault="00B81084" w:rsidP="00B81084">
      <w:r>
        <w:t>When the SMF detects that the provisioning of PCC Rules failed, the PCC rule error handling procedures shall be performed.</w:t>
      </w:r>
    </w:p>
    <w:p w14:paraId="24197FAA" w14:textId="77777777" w:rsidR="00AC76B0" w:rsidRPr="00E12D5F" w:rsidRDefault="00AC76B0" w:rsidP="00AC76B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892F284" w14:textId="77777777" w:rsidR="00AC76B0" w:rsidRDefault="00AC76B0" w:rsidP="00B81084"/>
    <w:sectPr w:rsidR="00AC76B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4DBFB" w14:textId="77777777" w:rsidR="00F24801" w:rsidRDefault="00F24801">
      <w:r>
        <w:separator/>
      </w:r>
    </w:p>
  </w:endnote>
  <w:endnote w:type="continuationSeparator" w:id="0">
    <w:p w14:paraId="16F08BBB" w14:textId="77777777" w:rsidR="00F24801" w:rsidRDefault="00F24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AD4A7" w14:textId="77777777" w:rsidR="00F24801" w:rsidRDefault="00F24801">
      <w:r>
        <w:separator/>
      </w:r>
    </w:p>
  </w:footnote>
  <w:footnote w:type="continuationSeparator" w:id="0">
    <w:p w14:paraId="04748DA6" w14:textId="77777777" w:rsidR="00F24801" w:rsidRDefault="00F24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0"/>
    <w:lvlOverride w:ilvl="0">
      <w:startOverride w:val="1"/>
    </w:lvlOverride>
  </w:num>
  <w:num w:numId="3">
    <w:abstractNumId w:val="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39"/>
  </w:num>
  <w:num w:numId="8">
    <w:abstractNumId w:val="19"/>
  </w:num>
  <w:num w:numId="9">
    <w:abstractNumId w:val="3"/>
  </w:num>
  <w:num w:numId="10">
    <w:abstractNumId w:val="14"/>
  </w:num>
  <w:num w:numId="11">
    <w:abstractNumId w:val="12"/>
  </w:num>
  <w:num w:numId="12">
    <w:abstractNumId w:val="38"/>
  </w:num>
  <w:num w:numId="13">
    <w:abstractNumId w:val="42"/>
  </w:num>
  <w:num w:numId="14">
    <w:abstractNumId w:val="41"/>
  </w:num>
  <w:num w:numId="15">
    <w:abstractNumId w:val="20"/>
  </w:num>
  <w:num w:numId="16">
    <w:abstractNumId w:val="7"/>
  </w:num>
  <w:num w:numId="17">
    <w:abstractNumId w:val="10"/>
  </w:num>
  <w:num w:numId="18">
    <w:abstractNumId w:val="24"/>
  </w:num>
  <w:num w:numId="19">
    <w:abstractNumId w:val="4"/>
  </w:num>
  <w:num w:numId="20">
    <w:abstractNumId w:val="37"/>
  </w:num>
  <w:num w:numId="21">
    <w:abstractNumId w:val="25"/>
  </w:num>
  <w:num w:numId="22">
    <w:abstractNumId w:val="17"/>
  </w:num>
  <w:num w:numId="23">
    <w:abstractNumId w:val="35"/>
  </w:num>
  <w:num w:numId="24">
    <w:abstractNumId w:val="11"/>
  </w:num>
  <w:num w:numId="25">
    <w:abstractNumId w:val="43"/>
  </w:num>
  <w:num w:numId="26">
    <w:abstractNumId w:val="26"/>
  </w:num>
  <w:num w:numId="27">
    <w:abstractNumId w:val="30"/>
  </w:num>
  <w:num w:numId="28">
    <w:abstractNumId w:val="31"/>
  </w:num>
  <w:num w:numId="29">
    <w:abstractNumId w:val="21"/>
  </w:num>
  <w:num w:numId="30">
    <w:abstractNumId w:val="13"/>
  </w:num>
  <w:num w:numId="31">
    <w:abstractNumId w:val="15"/>
  </w:num>
  <w:num w:numId="32">
    <w:abstractNumId w:val="22"/>
  </w:num>
  <w:num w:numId="33">
    <w:abstractNumId w:val="9"/>
  </w:num>
  <w:num w:numId="34">
    <w:abstractNumId w:val="33"/>
  </w:num>
  <w:num w:numId="35">
    <w:abstractNumId w:val="32"/>
  </w:num>
  <w:num w:numId="36">
    <w:abstractNumId w:val="18"/>
  </w:num>
  <w:num w:numId="37">
    <w:abstractNumId w:val="27"/>
  </w:num>
  <w:num w:numId="38">
    <w:abstractNumId w:val="28"/>
  </w:num>
  <w:num w:numId="39">
    <w:abstractNumId w:val="29"/>
  </w:num>
  <w:num w:numId="40">
    <w:abstractNumId w:val="8"/>
  </w:num>
  <w:num w:numId="41">
    <w:abstractNumId w:val="34"/>
  </w:num>
  <w:num w:numId="42">
    <w:abstractNumId w:val="16"/>
  </w:num>
  <w:num w:numId="43">
    <w:abstractNumId w:val="40"/>
  </w:num>
  <w:num w:numId="44">
    <w:abstractNumId w:val="23"/>
  </w:num>
  <w:num w:numId="45">
    <w:abstractNumId w:val="5"/>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1">
    <w15:presenceInfo w15:providerId="None" w15:userId="Ericsson Jan 1"/>
  </w15:person>
  <w15:person w15:author="Ericsson January 1">
    <w15:presenceInfo w15:providerId="None" w15:userId="Ericsson January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2479C"/>
    <w:rsid w:val="00030F9B"/>
    <w:rsid w:val="00032025"/>
    <w:rsid w:val="00032213"/>
    <w:rsid w:val="0003724D"/>
    <w:rsid w:val="00053765"/>
    <w:rsid w:val="000555B2"/>
    <w:rsid w:val="00062674"/>
    <w:rsid w:val="00074828"/>
    <w:rsid w:val="000750DB"/>
    <w:rsid w:val="00082ABE"/>
    <w:rsid w:val="0009791F"/>
    <w:rsid w:val="000A74D9"/>
    <w:rsid w:val="000B470A"/>
    <w:rsid w:val="000B78A6"/>
    <w:rsid w:val="000C259F"/>
    <w:rsid w:val="000C4168"/>
    <w:rsid w:val="000E13BA"/>
    <w:rsid w:val="00106771"/>
    <w:rsid w:val="00110B7B"/>
    <w:rsid w:val="00130D07"/>
    <w:rsid w:val="001354F9"/>
    <w:rsid w:val="00141419"/>
    <w:rsid w:val="001478DE"/>
    <w:rsid w:val="001674EE"/>
    <w:rsid w:val="00174AF7"/>
    <w:rsid w:val="0018152B"/>
    <w:rsid w:val="00186E1E"/>
    <w:rsid w:val="001878DF"/>
    <w:rsid w:val="001969D5"/>
    <w:rsid w:val="001B6798"/>
    <w:rsid w:val="001B7DDF"/>
    <w:rsid w:val="001D67B0"/>
    <w:rsid w:val="001E2833"/>
    <w:rsid w:val="001E2A37"/>
    <w:rsid w:val="001F6637"/>
    <w:rsid w:val="002039D4"/>
    <w:rsid w:val="00206081"/>
    <w:rsid w:val="002158A2"/>
    <w:rsid w:val="00252EAA"/>
    <w:rsid w:val="00270F48"/>
    <w:rsid w:val="00275115"/>
    <w:rsid w:val="00275F60"/>
    <w:rsid w:val="002927D5"/>
    <w:rsid w:val="00292F9A"/>
    <w:rsid w:val="002B3594"/>
    <w:rsid w:val="002B7DB8"/>
    <w:rsid w:val="002C413F"/>
    <w:rsid w:val="002C7597"/>
    <w:rsid w:val="002D26BB"/>
    <w:rsid w:val="002D6E6D"/>
    <w:rsid w:val="002E195E"/>
    <w:rsid w:val="00301FF5"/>
    <w:rsid w:val="00303166"/>
    <w:rsid w:val="00310CA1"/>
    <w:rsid w:val="003364C4"/>
    <w:rsid w:val="00341C0C"/>
    <w:rsid w:val="0034314A"/>
    <w:rsid w:val="00345353"/>
    <w:rsid w:val="003471AE"/>
    <w:rsid w:val="00360CDB"/>
    <w:rsid w:val="00362275"/>
    <w:rsid w:val="00381C04"/>
    <w:rsid w:val="0038426C"/>
    <w:rsid w:val="003B0A05"/>
    <w:rsid w:val="003B1938"/>
    <w:rsid w:val="003C164F"/>
    <w:rsid w:val="003D5BCB"/>
    <w:rsid w:val="003F28A6"/>
    <w:rsid w:val="003F3DDF"/>
    <w:rsid w:val="003F51CD"/>
    <w:rsid w:val="00404102"/>
    <w:rsid w:val="0042300B"/>
    <w:rsid w:val="004405E2"/>
    <w:rsid w:val="0044472D"/>
    <w:rsid w:val="0046155F"/>
    <w:rsid w:val="004725C2"/>
    <w:rsid w:val="00482DEE"/>
    <w:rsid w:val="0049105E"/>
    <w:rsid w:val="004945A6"/>
    <w:rsid w:val="0049593C"/>
    <w:rsid w:val="004A0F19"/>
    <w:rsid w:val="004E4A55"/>
    <w:rsid w:val="004E6E73"/>
    <w:rsid w:val="005048A2"/>
    <w:rsid w:val="005120F5"/>
    <w:rsid w:val="00513B66"/>
    <w:rsid w:val="005208B0"/>
    <w:rsid w:val="0053458F"/>
    <w:rsid w:val="00546822"/>
    <w:rsid w:val="00546E7A"/>
    <w:rsid w:val="00550F99"/>
    <w:rsid w:val="0055765F"/>
    <w:rsid w:val="0058239F"/>
    <w:rsid w:val="00584C8E"/>
    <w:rsid w:val="00595ADC"/>
    <w:rsid w:val="00595FD1"/>
    <w:rsid w:val="005A0D05"/>
    <w:rsid w:val="005B5413"/>
    <w:rsid w:val="005F3010"/>
    <w:rsid w:val="005F3BF4"/>
    <w:rsid w:val="00601722"/>
    <w:rsid w:val="00642F68"/>
    <w:rsid w:val="006544E9"/>
    <w:rsid w:val="00656EBA"/>
    <w:rsid w:val="006738DC"/>
    <w:rsid w:val="006768CE"/>
    <w:rsid w:val="0068472C"/>
    <w:rsid w:val="006A2F4A"/>
    <w:rsid w:val="006B29F9"/>
    <w:rsid w:val="006C0186"/>
    <w:rsid w:val="006C5D9F"/>
    <w:rsid w:val="006C6FE0"/>
    <w:rsid w:val="00717140"/>
    <w:rsid w:val="007218F3"/>
    <w:rsid w:val="00724B5E"/>
    <w:rsid w:val="00725B73"/>
    <w:rsid w:val="00726300"/>
    <w:rsid w:val="00744E12"/>
    <w:rsid w:val="007533A5"/>
    <w:rsid w:val="00775446"/>
    <w:rsid w:val="007820B2"/>
    <w:rsid w:val="00784D1F"/>
    <w:rsid w:val="007B374E"/>
    <w:rsid w:val="007B4EC9"/>
    <w:rsid w:val="007C2694"/>
    <w:rsid w:val="007D5C86"/>
    <w:rsid w:val="007D7607"/>
    <w:rsid w:val="007F49E4"/>
    <w:rsid w:val="00804460"/>
    <w:rsid w:val="00804E74"/>
    <w:rsid w:val="00813AF4"/>
    <w:rsid w:val="008171E1"/>
    <w:rsid w:val="008241D7"/>
    <w:rsid w:val="00845E3F"/>
    <w:rsid w:val="00861C3F"/>
    <w:rsid w:val="00865C04"/>
    <w:rsid w:val="008709B8"/>
    <w:rsid w:val="008768D2"/>
    <w:rsid w:val="00876B43"/>
    <w:rsid w:val="008A25B9"/>
    <w:rsid w:val="008B4979"/>
    <w:rsid w:val="008B5714"/>
    <w:rsid w:val="008B7480"/>
    <w:rsid w:val="008D2FF2"/>
    <w:rsid w:val="008E41E4"/>
    <w:rsid w:val="008F12D3"/>
    <w:rsid w:val="008F2CF4"/>
    <w:rsid w:val="009253B9"/>
    <w:rsid w:val="00930A2C"/>
    <w:rsid w:val="00934BD9"/>
    <w:rsid w:val="00940AC6"/>
    <w:rsid w:val="0094197B"/>
    <w:rsid w:val="00954056"/>
    <w:rsid w:val="00961C3F"/>
    <w:rsid w:val="00963B51"/>
    <w:rsid w:val="00987929"/>
    <w:rsid w:val="009B773C"/>
    <w:rsid w:val="009D3699"/>
    <w:rsid w:val="009E205A"/>
    <w:rsid w:val="009E40C0"/>
    <w:rsid w:val="009E757E"/>
    <w:rsid w:val="00A10E98"/>
    <w:rsid w:val="00A11C68"/>
    <w:rsid w:val="00A274BE"/>
    <w:rsid w:val="00A34526"/>
    <w:rsid w:val="00A35536"/>
    <w:rsid w:val="00A45408"/>
    <w:rsid w:val="00A815C6"/>
    <w:rsid w:val="00A873D2"/>
    <w:rsid w:val="00A93382"/>
    <w:rsid w:val="00A96E2A"/>
    <w:rsid w:val="00AC60B2"/>
    <w:rsid w:val="00AC7011"/>
    <w:rsid w:val="00AC76B0"/>
    <w:rsid w:val="00AD0925"/>
    <w:rsid w:val="00AD3DAC"/>
    <w:rsid w:val="00AE1D4A"/>
    <w:rsid w:val="00AF0C24"/>
    <w:rsid w:val="00AF7845"/>
    <w:rsid w:val="00B0407A"/>
    <w:rsid w:val="00B23A32"/>
    <w:rsid w:val="00B35A5E"/>
    <w:rsid w:val="00B361E4"/>
    <w:rsid w:val="00B36ECB"/>
    <w:rsid w:val="00B4392A"/>
    <w:rsid w:val="00B47DFC"/>
    <w:rsid w:val="00B64E18"/>
    <w:rsid w:val="00B66D22"/>
    <w:rsid w:val="00B75279"/>
    <w:rsid w:val="00B81084"/>
    <w:rsid w:val="00BB3E43"/>
    <w:rsid w:val="00BD1E72"/>
    <w:rsid w:val="00BD420E"/>
    <w:rsid w:val="00BD6B0A"/>
    <w:rsid w:val="00BE44EA"/>
    <w:rsid w:val="00BF1488"/>
    <w:rsid w:val="00BF45D6"/>
    <w:rsid w:val="00BF5AFB"/>
    <w:rsid w:val="00BF5F45"/>
    <w:rsid w:val="00BF7953"/>
    <w:rsid w:val="00C04B41"/>
    <w:rsid w:val="00C0500F"/>
    <w:rsid w:val="00C05319"/>
    <w:rsid w:val="00C22701"/>
    <w:rsid w:val="00C22FAA"/>
    <w:rsid w:val="00C2303D"/>
    <w:rsid w:val="00C3004F"/>
    <w:rsid w:val="00C55485"/>
    <w:rsid w:val="00C62182"/>
    <w:rsid w:val="00C65FE3"/>
    <w:rsid w:val="00C67FDF"/>
    <w:rsid w:val="00C73F25"/>
    <w:rsid w:val="00C76695"/>
    <w:rsid w:val="00C85040"/>
    <w:rsid w:val="00C9244C"/>
    <w:rsid w:val="00CA7AB9"/>
    <w:rsid w:val="00CC2F12"/>
    <w:rsid w:val="00CE5DB0"/>
    <w:rsid w:val="00D21F19"/>
    <w:rsid w:val="00D22E13"/>
    <w:rsid w:val="00D30CA0"/>
    <w:rsid w:val="00D3155C"/>
    <w:rsid w:val="00D4625C"/>
    <w:rsid w:val="00D47684"/>
    <w:rsid w:val="00D646E0"/>
    <w:rsid w:val="00D80C70"/>
    <w:rsid w:val="00D827ED"/>
    <w:rsid w:val="00D84FD8"/>
    <w:rsid w:val="00D948B0"/>
    <w:rsid w:val="00DB5363"/>
    <w:rsid w:val="00DD4DB7"/>
    <w:rsid w:val="00DF646B"/>
    <w:rsid w:val="00E150E1"/>
    <w:rsid w:val="00E17129"/>
    <w:rsid w:val="00E20369"/>
    <w:rsid w:val="00E31C25"/>
    <w:rsid w:val="00E35366"/>
    <w:rsid w:val="00E36B4A"/>
    <w:rsid w:val="00E43CD0"/>
    <w:rsid w:val="00E47B21"/>
    <w:rsid w:val="00E63F8A"/>
    <w:rsid w:val="00E648E0"/>
    <w:rsid w:val="00E76564"/>
    <w:rsid w:val="00E8152B"/>
    <w:rsid w:val="00E84E64"/>
    <w:rsid w:val="00EA3047"/>
    <w:rsid w:val="00EE50E2"/>
    <w:rsid w:val="00EF05B1"/>
    <w:rsid w:val="00EF7D11"/>
    <w:rsid w:val="00F01458"/>
    <w:rsid w:val="00F177D2"/>
    <w:rsid w:val="00F207B3"/>
    <w:rsid w:val="00F22C85"/>
    <w:rsid w:val="00F24801"/>
    <w:rsid w:val="00F260C2"/>
    <w:rsid w:val="00F27BF4"/>
    <w:rsid w:val="00F51F67"/>
    <w:rsid w:val="00F53050"/>
    <w:rsid w:val="00F565D2"/>
    <w:rsid w:val="00F720A0"/>
    <w:rsid w:val="00F868A5"/>
    <w:rsid w:val="00FA164F"/>
    <w:rsid w:val="00FA1C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782</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January 1</cp:lastModifiedBy>
  <cp:revision>5</cp:revision>
  <cp:lastPrinted>1899-12-31T23:00:00Z</cp:lastPrinted>
  <dcterms:created xsi:type="dcterms:W3CDTF">2022-01-19T08:33:00Z</dcterms:created>
  <dcterms:modified xsi:type="dcterms:W3CDTF">2022-01-19T16:43:00Z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